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385" w:rsidRPr="00882385" w:rsidRDefault="00882385">
      <w:pPr>
        <w:rPr>
          <w:b/>
        </w:rPr>
      </w:pPr>
      <w:r w:rsidRPr="00882385">
        <w:rPr>
          <w:b/>
        </w:rPr>
        <w:t xml:space="preserve">Northern </w:t>
      </w:r>
      <w:proofErr w:type="spellStart"/>
      <w:r w:rsidRPr="00882385">
        <w:rPr>
          <w:b/>
        </w:rPr>
        <w:t>Powergrid</w:t>
      </w:r>
      <w:proofErr w:type="spellEnd"/>
      <w:r w:rsidRPr="00882385">
        <w:rPr>
          <w:b/>
        </w:rPr>
        <w:t xml:space="preserve"> suggestions for DCP 313 Option 1A legal text (redlined from the version provided in the second consultation</w:t>
      </w:r>
      <w:r w:rsidR="00E747D0">
        <w:rPr>
          <w:b/>
        </w:rPr>
        <w:t>)</w:t>
      </w:r>
      <w:r w:rsidRPr="00882385">
        <w:rPr>
          <w:b/>
        </w:rPr>
        <w:t>:</w:t>
      </w:r>
      <w:bookmarkStart w:id="0" w:name="_GoBack"/>
      <w:bookmarkEnd w:id="0"/>
    </w:p>
    <w:p w:rsidR="00882385" w:rsidRDefault="00882385" w:rsidP="00882385">
      <w:pPr>
        <w:ind w:left="720" w:hanging="720"/>
      </w:pPr>
      <w:r>
        <w:t>6.3</w:t>
      </w:r>
      <w:r>
        <w:tab/>
        <w:t>Charge 1 is applied to export charges as a credit. The credit is expressed as a negative charge rate in p/kWh and is applied in respect of active power units exported during the DNO Party’s super-red time band. The credit rate is set to zero Connectees who are assigned an F Factor of zero. The credit rate is calculated as follows:</w:t>
      </w:r>
    </w:p>
    <w:p w:rsidR="00882385" w:rsidRDefault="00882385" w:rsidP="00882385">
      <w:pPr>
        <w:ind w:left="720"/>
      </w:pPr>
      <w:r>
        <w:t>[</w:t>
      </w:r>
      <w:proofErr w:type="gramStart"/>
      <w:r>
        <w:t>p/kWh</w:t>
      </w:r>
      <w:proofErr w:type="gramEnd"/>
      <w:r>
        <w:t xml:space="preserve"> super-red export rate] = -100*[Proportion eligible for charge 1 credits] *([networks charge 1 £/kVA/year] + [parent charge 1 £/kVA/year] + [grandparent charge 1 £/kVA/year]) * ([Chargeable export capacity]/ [Maximum export capacity])/ [number of hours in the super-red time band]</w:t>
      </w:r>
    </w:p>
    <w:p w:rsidR="00882385" w:rsidRDefault="00882385" w:rsidP="00882385">
      <w:r>
        <w:t>Where:</w:t>
      </w:r>
    </w:p>
    <w:p w:rsidR="00882385" w:rsidRDefault="00882385" w:rsidP="00882385">
      <w:pPr>
        <w:ind w:left="720"/>
      </w:pPr>
      <w:r>
        <w:t>If a Connectee is modelled as a generation Connectee and has</w:t>
      </w:r>
      <w:ins w:id="1" w:author="Enzor, Andrew" w:date="2018-12-13T13:40:00Z">
        <w:r>
          <w:t xml:space="preserve"> </w:t>
        </w:r>
        <w:commentRangeStart w:id="2"/>
        <w:r>
          <w:t>only</w:t>
        </w:r>
      </w:ins>
      <w:r>
        <w:t xml:space="preserve"> </w:t>
      </w:r>
      <w:commentRangeEnd w:id="2"/>
      <w:r>
        <w:rPr>
          <w:rStyle w:val="CommentReference"/>
        </w:rPr>
        <w:commentReference w:id="2"/>
      </w:r>
      <w:r>
        <w:t>intermittent generation</w:t>
      </w:r>
      <w:ins w:id="3" w:author="Enzor, Andrew" w:date="2018-12-13T13:40:00Z">
        <w:r>
          <w:t xml:space="preserve"> technology</w:t>
        </w:r>
      </w:ins>
      <w:r>
        <w:t xml:space="preserve">, the proportion eligible for charge 1 credits is zero if the F factor that is assigned to that Connectee as described in the FCP methodology is equal to </w:t>
      </w:r>
      <w:proofErr w:type="gramStart"/>
      <w:r>
        <w:t>zero,</w:t>
      </w:r>
      <w:proofErr w:type="gramEnd"/>
      <w:r>
        <w:t xml:space="preserve"> and 1 otherwise.</w:t>
      </w:r>
    </w:p>
    <w:p w:rsidR="00882385" w:rsidDel="00882385" w:rsidRDefault="00882385" w:rsidP="00882385">
      <w:pPr>
        <w:ind w:left="720"/>
        <w:rPr>
          <w:del w:id="4" w:author="Enzor, Andrew" w:date="2018-12-13T13:41:00Z"/>
        </w:rPr>
      </w:pPr>
      <w:commentRangeStart w:id="5"/>
      <w:del w:id="6" w:author="Enzor, Andrew" w:date="2018-12-13T13:41:00Z">
        <w:r w:rsidDel="00882385">
          <w:delText>If a Connectee is modelled as a generation Connectee and has non-intermittent generation, the proportion eligible for credits is 1.</w:delText>
        </w:r>
      </w:del>
      <w:commentRangeEnd w:id="5"/>
      <w:r>
        <w:rPr>
          <w:rStyle w:val="CommentReference"/>
        </w:rPr>
        <w:commentReference w:id="5"/>
      </w:r>
    </w:p>
    <w:p w:rsidR="00882385" w:rsidRDefault="00882385" w:rsidP="00882385">
      <w:pPr>
        <w:ind w:left="720"/>
      </w:pPr>
      <w:r>
        <w:t xml:space="preserve">If a Connectee is modelled as a demand Connectee, has non-zero Chargeable Export Capacity and has </w:t>
      </w:r>
      <w:commentRangeStart w:id="7"/>
      <w:ins w:id="8" w:author="Enzor, Andrew" w:date="2018-12-13T13:40:00Z">
        <w:r>
          <w:t xml:space="preserve">only </w:t>
        </w:r>
      </w:ins>
      <w:commentRangeEnd w:id="7"/>
      <w:ins w:id="9" w:author="Enzor, Andrew" w:date="2018-12-13T13:43:00Z">
        <w:r>
          <w:rPr>
            <w:rStyle w:val="CommentReference"/>
          </w:rPr>
          <w:commentReference w:id="7"/>
        </w:r>
      </w:ins>
      <w:r>
        <w:t>intermittent generation</w:t>
      </w:r>
      <w:ins w:id="10" w:author="Enzor, Andrew" w:date="2018-12-13T13:40:00Z">
        <w:r>
          <w:t xml:space="preserve"> technology</w:t>
        </w:r>
      </w:ins>
      <w:r>
        <w:t>, the proportion eligible for charge 1 credits is zero if the F factor which would be assigned to that Connectee as described in the FCP methodology if it were treated as a generation Connectee is equal to zero, and 1 otherwise.</w:t>
      </w:r>
    </w:p>
    <w:p w:rsidR="0035145D" w:rsidRDefault="00882385" w:rsidP="00882385">
      <w:pPr>
        <w:ind w:left="720"/>
        <w:rPr>
          <w:ins w:id="11" w:author="Enzor, Andrew" w:date="2018-12-13T13:39:00Z"/>
        </w:rPr>
      </w:pPr>
      <w:r>
        <w:t xml:space="preserve">If a Connectee </w:t>
      </w:r>
      <w:commentRangeStart w:id="12"/>
      <w:del w:id="13" w:author="Enzor, Andrew" w:date="2018-12-13T13:42:00Z">
        <w:r w:rsidDel="00882385">
          <w:delText xml:space="preserve">is modelled as a demand Connectee, has non-zero Chargeable Export Capacity and </w:delText>
        </w:r>
      </w:del>
      <w:commentRangeEnd w:id="12"/>
      <w:r>
        <w:rPr>
          <w:rStyle w:val="CommentReference"/>
        </w:rPr>
        <w:commentReference w:id="12"/>
      </w:r>
      <w:r>
        <w:t xml:space="preserve">has </w:t>
      </w:r>
      <w:ins w:id="14" w:author="Enzor, Andrew" w:date="2018-12-13T13:40:00Z">
        <w:r>
          <w:t xml:space="preserve">only </w:t>
        </w:r>
      </w:ins>
      <w:r>
        <w:t>non-intermittent generation</w:t>
      </w:r>
      <w:ins w:id="15" w:author="Enzor, Andrew" w:date="2018-12-13T13:40:00Z">
        <w:r>
          <w:t xml:space="preserve"> technology</w:t>
        </w:r>
      </w:ins>
      <w:r>
        <w:t>, the proportion eligible for charge 1 credits is 1.</w:t>
      </w:r>
    </w:p>
    <w:p w:rsidR="00882385" w:rsidRDefault="00882385" w:rsidP="00882385">
      <w:pPr>
        <w:ind w:left="720"/>
        <w:rPr>
          <w:ins w:id="16" w:author="Enzor, Andrew" w:date="2018-12-13T13:39:00Z"/>
        </w:rPr>
      </w:pPr>
      <w:commentRangeStart w:id="17"/>
      <w:ins w:id="18" w:author="Enzor, Andrew" w:date="2018-12-13T13:39:00Z">
        <w:r w:rsidRPr="00882385">
          <w:t>If the Connectee utilises a combination of intermittent and non-intermittent generation technologies, the proportion eligible for Charge 1 credits is equal to the non-intermittent generation installed capacity as a percentage of the Maximum Export Capacity.</w:t>
        </w:r>
      </w:ins>
      <w:commentRangeEnd w:id="17"/>
      <w:ins w:id="19" w:author="Enzor, Andrew" w:date="2018-12-13T13:42:00Z">
        <w:r>
          <w:rPr>
            <w:rStyle w:val="CommentReference"/>
          </w:rPr>
          <w:commentReference w:id="17"/>
        </w:r>
      </w:ins>
    </w:p>
    <w:p w:rsidR="00882385" w:rsidDel="00882385" w:rsidRDefault="00882385" w:rsidP="00882385">
      <w:pPr>
        <w:ind w:left="720"/>
        <w:rPr>
          <w:del w:id="20" w:author="Enzor, Andrew" w:date="2018-12-13T13:39:00Z"/>
        </w:rPr>
      </w:pPr>
    </w:p>
    <w:p w:rsidR="00882385" w:rsidRDefault="00882385" w:rsidP="00882385">
      <w:pPr>
        <w:ind w:left="720"/>
      </w:pPr>
      <w:r>
        <w:t>The super-red generation rate is not applied to Connectees with zero Chargeable Export Capacity.</w:t>
      </w:r>
    </w:p>
    <w:p w:rsidR="00882385" w:rsidRDefault="00882385" w:rsidP="00882385">
      <w:pPr>
        <w:ind w:left="720"/>
      </w:pPr>
      <w:r>
        <w:t xml:space="preserve">Intermittent generation is defined as generation plant where the energy source of the prime mover cannot be made available on demand, in accordance to the definitions in Engineering Recommendation P2/6. </w:t>
      </w:r>
      <w:commentRangeStart w:id="21"/>
      <w:del w:id="22" w:author="Enzor, Andrew" w:date="2018-12-18T09:34:00Z">
        <w:r w:rsidDel="00F525B7">
          <w:delText>These include wind, tidal, wave photovoltaic and small hydro.</w:delText>
        </w:r>
      </w:del>
      <w:commentRangeEnd w:id="21"/>
      <w:r w:rsidR="00F525B7">
        <w:rPr>
          <w:rStyle w:val="CommentReference"/>
        </w:rPr>
        <w:commentReference w:id="21"/>
      </w:r>
    </w:p>
    <w:p w:rsidR="00882385" w:rsidRDefault="00882385" w:rsidP="00882385">
      <w:pPr>
        <w:ind w:left="720"/>
      </w:pPr>
      <w:r>
        <w:t>Non-intermittent generation is defined as a generation plant where the energy source of the prime mover can be made available on demand, in accordance to the definitions in Engineering Recommendation P2/6. The generator can choose when to operate</w:t>
      </w:r>
      <w:commentRangeStart w:id="23"/>
      <w:r>
        <w:t>.</w:t>
      </w:r>
      <w:del w:id="24" w:author="Enzor, Andrew" w:date="2018-12-18T09:34:00Z">
        <w:r w:rsidDel="00F525B7">
          <w:delText xml:space="preserve"> These </w:delText>
        </w:r>
        <w:r w:rsidDel="00F525B7">
          <w:lastRenderedPageBreak/>
          <w:delText>include combined cycle gas turbine (CCGT), gas generators, landfill, sewage, biomass, biogas, energy cop, waste incineration and combined heat and power (CHP).</w:delText>
        </w:r>
      </w:del>
      <w:commentRangeEnd w:id="23"/>
      <w:r w:rsidR="00F525B7">
        <w:rPr>
          <w:rStyle w:val="CommentReference"/>
        </w:rPr>
        <w:commentReference w:id="23"/>
      </w:r>
    </w:p>
    <w:p w:rsidR="00882385" w:rsidRDefault="00882385" w:rsidP="00882385">
      <w:pPr>
        <w:ind w:left="720"/>
      </w:pPr>
      <w:commentRangeStart w:id="25"/>
      <w:del w:id="26" w:author="Enzor, Andrew" w:date="2018-12-13T13:39:00Z">
        <w:r w:rsidRPr="00882385" w:rsidDel="00882385">
          <w:delText>If the Connectee utilises a combination of intermittent and non-intermittent generation technologies, the proportion eligible for Charge 1 credits is equal to the non-intermittent generation installed capacity as a percentage of the Maximum Export Capacity.</w:delText>
        </w:r>
      </w:del>
      <w:commentRangeEnd w:id="25"/>
      <w:r w:rsidR="00F525B7">
        <w:rPr>
          <w:rStyle w:val="CommentReference"/>
        </w:rPr>
        <w:commentReference w:id="25"/>
      </w:r>
    </w:p>
    <w:sectPr w:rsidR="0088238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2" w:author="Enzor, Andrew" w:date="2018-12-13T13:43:00Z" w:initials="EA">
    <w:p w:rsidR="00882385" w:rsidRDefault="00882385">
      <w:pPr>
        <w:pStyle w:val="CommentText"/>
      </w:pPr>
      <w:r>
        <w:rPr>
          <w:rStyle w:val="CommentReference"/>
        </w:rPr>
        <w:annotationRef/>
      </w:r>
      <w:r>
        <w:t>For clarity</w:t>
      </w:r>
    </w:p>
  </w:comment>
  <w:comment w:id="5" w:author="Enzor, Andrew" w:date="2018-12-13T13:43:00Z" w:initials="EA">
    <w:p w:rsidR="00882385" w:rsidRDefault="00882385">
      <w:pPr>
        <w:pStyle w:val="CommentText"/>
      </w:pPr>
      <w:r>
        <w:rPr>
          <w:rStyle w:val="CommentReference"/>
        </w:rPr>
        <w:annotationRef/>
      </w:r>
      <w:r>
        <w:t>Not necessary – the treatment of generation dominated and demand dominated sites with non-intermittent technology does not rely on F factor so is the same.</w:t>
      </w:r>
    </w:p>
  </w:comment>
  <w:comment w:id="7" w:author="Enzor, Andrew" w:date="2018-12-13T13:43:00Z" w:initials="EA">
    <w:p w:rsidR="00882385" w:rsidRDefault="00882385">
      <w:pPr>
        <w:pStyle w:val="CommentText"/>
      </w:pPr>
      <w:r>
        <w:rPr>
          <w:rStyle w:val="CommentReference"/>
        </w:rPr>
        <w:annotationRef/>
      </w:r>
      <w:r>
        <w:t>For clarity</w:t>
      </w:r>
    </w:p>
  </w:comment>
  <w:comment w:id="12" w:author="Enzor, Andrew" w:date="2018-12-13T13:43:00Z" w:initials="EA">
    <w:p w:rsidR="00882385" w:rsidRDefault="00882385">
      <w:pPr>
        <w:pStyle w:val="CommentText"/>
      </w:pPr>
      <w:r>
        <w:rPr>
          <w:rStyle w:val="CommentReference"/>
        </w:rPr>
        <w:annotationRef/>
      </w:r>
      <w:r>
        <w:t>Not necessary – the treatment of generation dominated and demand dominated sites with non-intermittent technology does not rely on F factor so is the same.</w:t>
      </w:r>
    </w:p>
  </w:comment>
  <w:comment w:id="17" w:author="Enzor, Andrew" w:date="2018-12-13T13:43:00Z" w:initials="EA">
    <w:p w:rsidR="00882385" w:rsidRDefault="00882385">
      <w:pPr>
        <w:pStyle w:val="CommentText"/>
      </w:pPr>
      <w:r>
        <w:rPr>
          <w:rStyle w:val="CommentReference"/>
        </w:rPr>
        <w:annotationRef/>
      </w:r>
      <w:r>
        <w:t>Moved up to deal with all scenarios in one section</w:t>
      </w:r>
    </w:p>
  </w:comment>
  <w:comment w:id="21" w:author="Enzor, Andrew" w:date="2018-12-18T09:34:00Z" w:initials="EA">
    <w:p w:rsidR="00F525B7" w:rsidRDefault="00F525B7">
      <w:pPr>
        <w:pStyle w:val="CommentText"/>
      </w:pPr>
      <w:r>
        <w:rPr>
          <w:rStyle w:val="CommentReference"/>
        </w:rPr>
        <w:annotationRef/>
      </w:r>
      <w:r>
        <w:t>Removed – this list is not necessary and risks being overly restrictive</w:t>
      </w:r>
    </w:p>
  </w:comment>
  <w:comment w:id="23" w:author="Enzor, Andrew" w:date="2018-12-18T09:34:00Z" w:initials="EA">
    <w:p w:rsidR="00F525B7" w:rsidRDefault="00F525B7">
      <w:pPr>
        <w:pStyle w:val="CommentText"/>
      </w:pPr>
      <w:r>
        <w:rPr>
          <w:rStyle w:val="CommentReference"/>
        </w:rPr>
        <w:annotationRef/>
      </w:r>
      <w:r>
        <w:rPr>
          <w:rStyle w:val="CommentReference"/>
        </w:rPr>
        <w:annotationRef/>
      </w:r>
      <w:r>
        <w:t>Removed – this list is not necessary and risks being overly restrictive</w:t>
      </w:r>
    </w:p>
  </w:comment>
  <w:comment w:id="25" w:author="Enzor, Andrew" w:date="2018-12-18T09:34:00Z" w:initials="EA">
    <w:p w:rsidR="00F525B7" w:rsidRDefault="00F525B7">
      <w:pPr>
        <w:pStyle w:val="CommentText"/>
      </w:pPr>
      <w:r>
        <w:rPr>
          <w:rStyle w:val="CommentReference"/>
        </w:rPr>
        <w:annotationRef/>
      </w:r>
      <w:r>
        <w:t>Moved up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385"/>
    <w:rsid w:val="0035145D"/>
    <w:rsid w:val="00882385"/>
    <w:rsid w:val="008F08B9"/>
    <w:rsid w:val="00CC08EF"/>
    <w:rsid w:val="00E747D0"/>
    <w:rsid w:val="00F52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823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23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23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23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238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2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3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8823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238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238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23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238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2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3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mments" Target="commen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 Electric UK</Company>
  <LinksUpToDate>false</LinksUpToDate>
  <CharactersWithSpaces>3024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Enzor, Andrew</dc:creator>
  <cp:lastModifiedBy>Enzor, Andrew</cp:lastModifiedBy>
  <cp:revision>4</cp:revision>
  <dcterms:created xsi:type="dcterms:W3CDTF">2018-12-13T13:35:00Z</dcterms:created>
  <dcterms:modified xsi:type="dcterms:W3CDTF">2018-12-28T08:30:00Z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{1898340F-CC49-4888-9943-6DA0C70AB42B}</vt:lpwstr>
  </property>
  <property fmtid="{D5CDD505-2E9C-101B-9397-08002B2CF9AE}" pid="3" name="DLPManualFileClassificationLastModifiedBy">
    <vt:lpwstr>AD03\Andrew.Enzor</vt:lpwstr>
  </property>
  <property fmtid="{D5CDD505-2E9C-101B-9397-08002B2CF9AE}" pid="4" name="DLPManualFileClassificationLastModificationDate">
    <vt:lpwstr>1545985798</vt:lpwstr>
  </property>
  <property fmtid="{D5CDD505-2E9C-101B-9397-08002B2CF9AE}" pid="5" name="DLPManualFileClassificationVersion">
    <vt:lpwstr>11.0.400.15</vt:lpwstr>
  </property>
</Properties>
</file>